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AF3C41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190385" w:rsidRPr="00190385">
        <w:rPr>
          <w:b/>
          <w:bCs/>
          <w:sz w:val="24"/>
          <w:szCs w:val="24"/>
        </w:rPr>
        <w:t>251052</w:t>
      </w:r>
    </w:p>
    <w:p w14:paraId="5691839E" w14:textId="1765DFA1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1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F63AD" w:rsidR="001E41F3" w:rsidRPr="00410371" w:rsidRDefault="00880A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466339" w:rsidR="001E41F3" w:rsidRPr="00577DDC" w:rsidRDefault="00E13F3D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fldSimple w:instr=" DOCPROPERTY  Cr#  \* MERGEFORMAT ">
              <w:r w:rsidR="006E357D" w:rsidRPr="006E357D">
                <w:rPr>
                  <w:b/>
                  <w:noProof/>
                  <w:sz w:val="28"/>
                </w:rPr>
                <w:t>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E6CACD" w:rsidR="001E41F3" w:rsidRPr="00410371" w:rsidRDefault="00880A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0CD7" w:rsidR="001E41F3" w:rsidRPr="00410371" w:rsidRDefault="00880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A66A1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2E55E" w:rsidR="00F25D98" w:rsidRDefault="00880A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84820" w:rsidR="001E41F3" w:rsidRDefault="001903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23.222 CAPIF_ph3 </w:t>
            </w:r>
            <w:r w:rsidR="00880ABD">
              <w:t xml:space="preserve">Correction </w:t>
            </w:r>
            <w:r w:rsidR="00577DDC">
              <w:t>on AEF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1A016" w:rsidR="001E41F3" w:rsidRDefault="00880A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8EC333" w:rsidR="001E41F3" w:rsidRDefault="00880AB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728F0E" w:rsidR="001E41F3" w:rsidRDefault="00880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2025-03-2</w:t>
            </w:r>
            <w:r w:rsidR="00577DD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5759C5" w:rsidR="001E41F3" w:rsidRDefault="00880A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6A24A8" w:rsidR="001E41F3" w:rsidRDefault="00880A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B76E2E" w:rsidR="005E7700" w:rsidRDefault="00DA31D8" w:rsidP="00577D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AC68E7">
              <w:rPr>
                <w:noProof/>
              </w:rPr>
              <w:t xml:space="preserve">he </w:t>
            </w:r>
            <w:r w:rsidR="00577DDC">
              <w:rPr>
                <w:noProof/>
              </w:rPr>
              <w:t>“</w:t>
            </w:r>
            <w:r w:rsidR="00577DDC">
              <w:t xml:space="preserve">Onboard API invoker </w:t>
            </w:r>
            <w:r w:rsidR="00577DDC" w:rsidRPr="006216A9">
              <w:t>request</w:t>
            </w:r>
            <w:r w:rsidR="00577DDC">
              <w:t>”</w:t>
            </w:r>
            <w:r w:rsidR="00577DDC">
              <w:rPr>
                <w:noProof/>
              </w:rPr>
              <w:t xml:space="preserve"> information flow mentions AEF type as one criterion, however, AEF type is </w:t>
            </w:r>
            <w:r w:rsidR="00BA7383">
              <w:rPr>
                <w:noProof/>
              </w:rPr>
              <w:t xml:space="preserve">not </w:t>
            </w:r>
            <w:r w:rsidR="00577DDC">
              <w:rPr>
                <w:noProof/>
              </w:rPr>
              <w:t>defined in 23.222.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7B4B8" w:rsidR="001E41F3" w:rsidRDefault="00577DDC" w:rsidP="00AC6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Delete the mentioning of AEF 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F2F4D" w:rsidR="001E41F3" w:rsidRDefault="00577DDC" w:rsidP="00AC68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undefined item keeps being referenced, for which it is not clear how to represent it in the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F4FF8" w:rsidR="001E41F3" w:rsidRDefault="00AC68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577DDC">
              <w:rPr>
                <w:noProof/>
              </w:rPr>
              <w:t>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E57178" w:rsidR="001E41F3" w:rsidRDefault="00AC6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EE940" w:rsidR="001E41F3" w:rsidRDefault="00AC6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87223A" w:rsidR="001E41F3" w:rsidRDefault="00AC68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18788E0" w14:textId="77777777" w:rsidR="00A7564E" w:rsidRPr="00215ABA" w:rsidRDefault="00A7564E" w:rsidP="00A75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193629961"/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2820CC7" w14:textId="77777777" w:rsidR="00577DDC" w:rsidRPr="00551ACA" w:rsidRDefault="00577DDC" w:rsidP="00577DDC">
      <w:pPr>
        <w:pStyle w:val="Heading4"/>
      </w:pPr>
      <w:bookmarkStart w:id="3" w:name="_Toc193629907"/>
      <w:bookmarkEnd w:id="2"/>
      <w:r w:rsidRPr="00551ACA">
        <w:t>8.</w:t>
      </w:r>
      <w:r>
        <w:t>1</w:t>
      </w:r>
      <w:r w:rsidRPr="00551ACA">
        <w:t>.2.1</w:t>
      </w:r>
      <w:r w:rsidRPr="00551ACA">
        <w:tab/>
      </w:r>
      <w:r>
        <w:t xml:space="preserve">Onboard API invoker </w:t>
      </w:r>
      <w:r w:rsidRPr="00551ACA">
        <w:t>request</w:t>
      </w:r>
      <w:bookmarkEnd w:id="3"/>
    </w:p>
    <w:p w14:paraId="5230D6FA" w14:textId="77777777" w:rsidR="00577DDC" w:rsidRPr="001658D6" w:rsidRDefault="00577DDC" w:rsidP="00577DDC">
      <w:r w:rsidRPr="001658D6">
        <w:t>Table 8.</w:t>
      </w:r>
      <w:r>
        <w:rPr>
          <w:lang w:eastAsia="zh-CN"/>
        </w:rPr>
        <w:t>1</w:t>
      </w:r>
      <w:r w:rsidRPr="001658D6">
        <w:rPr>
          <w:lang w:eastAsia="zh-CN"/>
        </w:rPr>
        <w:t>.2.1-1</w:t>
      </w:r>
      <w:r w:rsidRPr="001658D6">
        <w:t xml:space="preserve"> describes the information flow</w:t>
      </w:r>
      <w:r w:rsidRPr="00BF0E0F">
        <w:t xml:space="preserve"> </w:t>
      </w:r>
      <w:r>
        <w:t xml:space="preserve">onboard API invoker </w:t>
      </w:r>
      <w:r w:rsidRPr="001658D6">
        <w:t xml:space="preserve">request from the </w:t>
      </w:r>
      <w:r w:rsidRPr="001658D6">
        <w:rPr>
          <w:lang w:eastAsia="zh-CN"/>
        </w:rPr>
        <w:t xml:space="preserve">API </w:t>
      </w:r>
      <w:r>
        <w:rPr>
          <w:lang w:eastAsia="zh-CN"/>
        </w:rPr>
        <w:t>invoker</w:t>
      </w:r>
      <w:r w:rsidRPr="001658D6">
        <w:rPr>
          <w:lang w:eastAsia="zh-CN"/>
        </w:rPr>
        <w:t xml:space="preserve"> to the</w:t>
      </w:r>
      <w:r w:rsidRPr="001658D6">
        <w:t xml:space="preserve"> CAPIF core function.</w:t>
      </w:r>
    </w:p>
    <w:p w14:paraId="36B426DD" w14:textId="77777777" w:rsidR="00577DDC" w:rsidRPr="001658D6" w:rsidRDefault="00577DDC" w:rsidP="00577DDC">
      <w:pPr>
        <w:pStyle w:val="TH"/>
        <w:rPr>
          <w:lang w:val="en-US"/>
        </w:rPr>
      </w:pPr>
      <w:r w:rsidRPr="001658D6">
        <w:t>Table 8.</w:t>
      </w:r>
      <w:r>
        <w:rPr>
          <w:lang w:val="en-US" w:eastAsia="zh-CN"/>
        </w:rPr>
        <w:t>1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 xml:space="preserve">-1: </w:t>
      </w:r>
      <w:r>
        <w:t xml:space="preserve">Onboard API invoker </w:t>
      </w:r>
      <w:r w:rsidRPr="006216A9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77DDC" w:rsidRPr="001658D6" w14:paraId="0E4E301C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3C84C" w14:textId="77777777" w:rsidR="00577DDC" w:rsidRPr="003A1AAC" w:rsidRDefault="00577DDC" w:rsidP="0056339F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7E78D" w14:textId="77777777" w:rsidR="00577DDC" w:rsidRPr="003A1AAC" w:rsidRDefault="00577DDC" w:rsidP="0056339F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ABAD3" w14:textId="77777777" w:rsidR="00577DDC" w:rsidRPr="003A1AAC" w:rsidRDefault="00577DDC" w:rsidP="0056339F">
            <w:pPr>
              <w:pStyle w:val="TAH"/>
            </w:pPr>
            <w:r w:rsidRPr="003A1AAC">
              <w:t>Description</w:t>
            </w:r>
          </w:p>
        </w:tc>
      </w:tr>
      <w:tr w:rsidR="00577DDC" w:rsidRPr="001658D6" w14:paraId="15B63502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85499" w14:textId="77777777" w:rsidR="00577DDC" w:rsidRPr="003A1AAC" w:rsidRDefault="00577DDC" w:rsidP="0056339F">
            <w:pPr>
              <w:pStyle w:val="TAL"/>
            </w:pPr>
            <w:r w:rsidRPr="003A1AAC">
              <w:t>Onboarding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254CA" w14:textId="77777777" w:rsidR="00577DDC" w:rsidRPr="003A1AAC" w:rsidRDefault="00577DDC" w:rsidP="0056339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B8FBE" w14:textId="77777777" w:rsidR="00577DDC" w:rsidRPr="003A1AAC" w:rsidRDefault="00577DDC" w:rsidP="0056339F">
            <w:pPr>
              <w:pStyle w:val="TAL"/>
            </w:pPr>
            <w:r w:rsidRPr="003A1AAC">
              <w:t>The information of the API invoker including enrolment details, required for onboarding</w:t>
            </w:r>
          </w:p>
        </w:tc>
      </w:tr>
      <w:tr w:rsidR="00577DDC" w:rsidRPr="001658D6" w14:paraId="3F01F92D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C3E0F" w14:textId="77777777" w:rsidR="00577DDC" w:rsidRPr="003A1AAC" w:rsidRDefault="00577DDC" w:rsidP="0056339F">
            <w:pPr>
              <w:pStyle w:val="TAL"/>
            </w:pPr>
            <w:r>
              <w:t xml:space="preserve">&gt; </w:t>
            </w:r>
            <w:r w:rsidRPr="00FA1860">
              <w:t>Onboarding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57EFE" w14:textId="77777777" w:rsidR="00577DDC" w:rsidRPr="003A1AAC" w:rsidRDefault="00577DDC" w:rsidP="0056339F">
            <w:pPr>
              <w:pStyle w:val="TAL"/>
            </w:pPr>
            <w:r w:rsidRPr="00FA186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5C34C" w14:textId="77777777" w:rsidR="00577DDC" w:rsidRPr="003A1AAC" w:rsidRDefault="00577DDC" w:rsidP="0056339F">
            <w:pPr>
              <w:pStyle w:val="TAL"/>
            </w:pPr>
            <w:r>
              <w:t xml:space="preserve">Indicates that the API Invoker </w:t>
            </w:r>
            <w:r w:rsidRPr="00FA1860">
              <w:t>wishes to on board itself to the CCF only if th</w:t>
            </w:r>
            <w:r>
              <w:t>e CCF supports the features mentioned in c</w:t>
            </w:r>
            <w:r w:rsidRPr="00FA1860">
              <w:t>riteria information</w:t>
            </w:r>
            <w:r>
              <w:t>.</w:t>
            </w:r>
            <w:r w:rsidRPr="00FA1860">
              <w:t xml:space="preserve"> </w:t>
            </w:r>
          </w:p>
        </w:tc>
      </w:tr>
      <w:tr w:rsidR="00577DDC" w:rsidRPr="001658D6" w14:paraId="0A6F0B46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C10086" w14:textId="77777777" w:rsidR="00577DDC" w:rsidRPr="003A1AAC" w:rsidRDefault="00577DDC" w:rsidP="0056339F">
            <w:pPr>
              <w:pStyle w:val="TAL"/>
            </w:pPr>
            <w:r>
              <w:t>&gt;&gt; Criteria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DF1F8" w14:textId="77777777" w:rsidR="00577DDC" w:rsidRPr="003A1AAC" w:rsidRDefault="00577DDC" w:rsidP="0056339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8700A" w14:textId="271648A8" w:rsidR="00577DDC" w:rsidRPr="003A1AAC" w:rsidRDefault="00577DDC" w:rsidP="0056339F">
            <w:pPr>
              <w:pStyle w:val="TAL"/>
            </w:pPr>
            <w:r>
              <w:t xml:space="preserve">This information includes at least one of the criteria listed </w:t>
            </w:r>
            <w:r w:rsidRPr="00FA1860">
              <w:t>(</w:t>
            </w:r>
            <w:r>
              <w:t xml:space="preserve">supported </w:t>
            </w:r>
            <w:r w:rsidRPr="00FA1860">
              <w:t>security methods, support</w:t>
            </w:r>
            <w:r>
              <w:t>ed</w:t>
            </w:r>
            <w:r w:rsidRPr="00FA1860">
              <w:t xml:space="preserve"> security methods for </w:t>
            </w:r>
            <w:r>
              <w:t>given</w:t>
            </w:r>
            <w:r w:rsidRPr="00FA1860">
              <w:t xml:space="preserve"> AEFs / </w:t>
            </w:r>
            <w:del w:id="4" w:author="Nokia" w:date="2025-03-28T09:34:00Z" w16du:dateUtc="2025-03-28T08:34:00Z">
              <w:r w:rsidRPr="00FA1860" w:rsidDel="00577DDC">
                <w:delText xml:space="preserve">AEF types/ </w:delText>
              </w:r>
            </w:del>
            <w:r w:rsidRPr="00FA1860">
              <w:t>service APIs/ Service API categories)</w:t>
            </w:r>
            <w:r>
              <w:t xml:space="preserve"> for the CCF to onboard the API invoker.</w:t>
            </w:r>
          </w:p>
        </w:tc>
      </w:tr>
      <w:tr w:rsidR="00577DDC" w:rsidRPr="001658D6" w14:paraId="347EEA57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03586" w14:textId="77777777" w:rsidR="00577DDC" w:rsidRPr="003A1AAC" w:rsidRDefault="00577DDC" w:rsidP="0056339F">
            <w:pPr>
              <w:pStyle w:val="TAL"/>
            </w:pPr>
            <w:r w:rsidRPr="003A1AAC">
              <w:t xml:space="preserve">APIs for </w:t>
            </w:r>
            <w:proofErr w:type="spellStart"/>
            <w:r w:rsidRPr="003A1AAC">
              <w:t>enrollment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23F41" w14:textId="77777777" w:rsidR="00577DDC" w:rsidRPr="003A1AAC" w:rsidRDefault="00577DDC" w:rsidP="0056339F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177D5" w14:textId="77777777" w:rsidR="00577DDC" w:rsidRPr="003A1AAC" w:rsidRDefault="00577DDC" w:rsidP="0056339F">
            <w:pPr>
              <w:pStyle w:val="TAL"/>
            </w:pPr>
            <w:r w:rsidRPr="003A1AAC">
              <w:t>List of APIs being enrolled for.</w:t>
            </w:r>
          </w:p>
        </w:tc>
      </w:tr>
      <w:tr w:rsidR="00577DDC" w:rsidRPr="001658D6" w14:paraId="68A45CAB" w14:textId="77777777" w:rsidTr="0056339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0DBC8" w14:textId="77777777" w:rsidR="00577DDC" w:rsidRPr="003A1AAC" w:rsidRDefault="00577DDC" w:rsidP="0056339F">
            <w:pPr>
              <w:pStyle w:val="TAL"/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C48C5" w14:textId="77777777" w:rsidR="00577DDC" w:rsidRDefault="00577DDC" w:rsidP="0056339F">
            <w:pPr>
              <w:pStyle w:val="TAL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0817D" w14:textId="77777777" w:rsidR="00577DDC" w:rsidRPr="003A1AAC" w:rsidRDefault="00577DDC" w:rsidP="0056339F">
            <w:pPr>
              <w:pStyle w:val="TAL"/>
            </w:pPr>
            <w:r w:rsidRPr="00F477AF">
              <w:t xml:space="preserve">Proposed expiration time for the </w:t>
            </w:r>
            <w:r>
              <w:t>onboarding.</w:t>
            </w:r>
          </w:p>
        </w:tc>
      </w:tr>
    </w:tbl>
    <w:p w14:paraId="0483F82C" w14:textId="77777777" w:rsidR="00577DDC" w:rsidRPr="001658D6" w:rsidRDefault="00577DDC" w:rsidP="00577DDC"/>
    <w:p w14:paraId="2A386D57" w14:textId="77777777" w:rsidR="004E247E" w:rsidRPr="00A45C25" w:rsidRDefault="004E247E" w:rsidP="004E247E"/>
    <w:p w14:paraId="38594600" w14:textId="4238D959" w:rsidR="00A7564E" w:rsidRPr="00215ABA" w:rsidRDefault="00A7564E" w:rsidP="00A756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9039124" w14:textId="77777777" w:rsidR="004E247E" w:rsidRDefault="004E247E">
      <w:pPr>
        <w:rPr>
          <w:noProof/>
        </w:rPr>
      </w:pPr>
    </w:p>
    <w:sectPr w:rsidR="004E24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2EEDD" w14:textId="77777777" w:rsidR="005E3871" w:rsidRDefault="005E3871">
      <w:r>
        <w:separator/>
      </w:r>
    </w:p>
  </w:endnote>
  <w:endnote w:type="continuationSeparator" w:id="0">
    <w:p w14:paraId="4B3DE439" w14:textId="77777777" w:rsidR="005E3871" w:rsidRDefault="005E3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E009A" w14:textId="77777777" w:rsidR="005E3871" w:rsidRDefault="005E3871">
      <w:r>
        <w:separator/>
      </w:r>
    </w:p>
  </w:footnote>
  <w:footnote w:type="continuationSeparator" w:id="0">
    <w:p w14:paraId="3957574A" w14:textId="77777777" w:rsidR="005E3871" w:rsidRDefault="005E3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30DB2"/>
    <w:multiLevelType w:val="hybridMultilevel"/>
    <w:tmpl w:val="F95CED8A"/>
    <w:lvl w:ilvl="0" w:tplc="3D622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F0B77DC"/>
    <w:multiLevelType w:val="hybridMultilevel"/>
    <w:tmpl w:val="482659DC"/>
    <w:lvl w:ilvl="0" w:tplc="1EE82D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51265030">
    <w:abstractNumId w:val="0"/>
  </w:num>
  <w:num w:numId="2" w16cid:durableId="26334900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EA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7477A"/>
    <w:rsid w:val="0019038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41B45"/>
    <w:rsid w:val="00491896"/>
    <w:rsid w:val="00495E48"/>
    <w:rsid w:val="004B6685"/>
    <w:rsid w:val="004B75B7"/>
    <w:rsid w:val="004D457B"/>
    <w:rsid w:val="004E247E"/>
    <w:rsid w:val="005141D9"/>
    <w:rsid w:val="0051580D"/>
    <w:rsid w:val="0053438D"/>
    <w:rsid w:val="00547111"/>
    <w:rsid w:val="00577DDC"/>
    <w:rsid w:val="00592D74"/>
    <w:rsid w:val="005B098B"/>
    <w:rsid w:val="005E2C44"/>
    <w:rsid w:val="005E3871"/>
    <w:rsid w:val="005E7700"/>
    <w:rsid w:val="005F3107"/>
    <w:rsid w:val="00621188"/>
    <w:rsid w:val="006257ED"/>
    <w:rsid w:val="00633813"/>
    <w:rsid w:val="00653DE4"/>
    <w:rsid w:val="006623CC"/>
    <w:rsid w:val="00665C47"/>
    <w:rsid w:val="00695808"/>
    <w:rsid w:val="006B0036"/>
    <w:rsid w:val="006B46FB"/>
    <w:rsid w:val="006E21FB"/>
    <w:rsid w:val="006E357D"/>
    <w:rsid w:val="006F4CC1"/>
    <w:rsid w:val="00764BCD"/>
    <w:rsid w:val="00781086"/>
    <w:rsid w:val="00792342"/>
    <w:rsid w:val="007951F5"/>
    <w:rsid w:val="007977A8"/>
    <w:rsid w:val="007B512A"/>
    <w:rsid w:val="007C2097"/>
    <w:rsid w:val="007D6A07"/>
    <w:rsid w:val="007F7259"/>
    <w:rsid w:val="008040A8"/>
    <w:rsid w:val="008279FA"/>
    <w:rsid w:val="008626E7"/>
    <w:rsid w:val="0086642B"/>
    <w:rsid w:val="00870EE7"/>
    <w:rsid w:val="00880ABD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546CC"/>
    <w:rsid w:val="00A7564E"/>
    <w:rsid w:val="00A7671C"/>
    <w:rsid w:val="00AA2CBC"/>
    <w:rsid w:val="00AC14B3"/>
    <w:rsid w:val="00AC5820"/>
    <w:rsid w:val="00AC68E7"/>
    <w:rsid w:val="00AD1CD8"/>
    <w:rsid w:val="00AD2A6F"/>
    <w:rsid w:val="00AD5E47"/>
    <w:rsid w:val="00AF176B"/>
    <w:rsid w:val="00B258BB"/>
    <w:rsid w:val="00B46261"/>
    <w:rsid w:val="00B67B97"/>
    <w:rsid w:val="00B71267"/>
    <w:rsid w:val="00B968C8"/>
    <w:rsid w:val="00BA3EC5"/>
    <w:rsid w:val="00BA51D9"/>
    <w:rsid w:val="00BA7383"/>
    <w:rsid w:val="00BB5DFC"/>
    <w:rsid w:val="00BB6762"/>
    <w:rsid w:val="00BC76AA"/>
    <w:rsid w:val="00BD279D"/>
    <w:rsid w:val="00BD6BB8"/>
    <w:rsid w:val="00BF0CD4"/>
    <w:rsid w:val="00C208B5"/>
    <w:rsid w:val="00C66BA2"/>
    <w:rsid w:val="00C83448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77DB6"/>
    <w:rsid w:val="00D84AE9"/>
    <w:rsid w:val="00D9124E"/>
    <w:rsid w:val="00DA31D8"/>
    <w:rsid w:val="00DE34CF"/>
    <w:rsid w:val="00E13F3D"/>
    <w:rsid w:val="00E245DF"/>
    <w:rsid w:val="00E34783"/>
    <w:rsid w:val="00E34898"/>
    <w:rsid w:val="00EB09B7"/>
    <w:rsid w:val="00EB2ABD"/>
    <w:rsid w:val="00EE7D7C"/>
    <w:rsid w:val="00F16A98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E247E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4E24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E24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247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E247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77DD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399</Words>
  <Characters>2458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2020-02-03T08:32:00Z</dcterms:created>
  <dcterms:modified xsi:type="dcterms:W3CDTF">2025-03-28T13:26:00Z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